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3C04" w:rsidRPr="00471B80" w:rsidRDefault="006E5AB1" w:rsidP="00C63C04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SA WG2 Meeting #S2-149</w:t>
      </w:r>
      <w:r w:rsidR="00C63C04" w:rsidRPr="00524C1F">
        <w:rPr>
          <w:rFonts w:ascii="Arial" w:hAnsi="Arial" w:cs="Arial"/>
          <w:b/>
          <w:noProof/>
          <w:sz w:val="24"/>
          <w:szCs w:val="24"/>
        </w:rPr>
        <w:t>E</w:t>
      </w:r>
      <w:r>
        <w:rPr>
          <w:rFonts w:ascii="Arial" w:hAnsi="Arial" w:cs="Arial"/>
          <w:b/>
          <w:noProof/>
          <w:sz w:val="24"/>
          <w:szCs w:val="24"/>
        </w:rPr>
        <w:tab/>
        <w:t>S2-22</w:t>
      </w:r>
      <w:r w:rsidR="00190C44">
        <w:rPr>
          <w:rFonts w:ascii="Arial" w:hAnsi="Arial" w:cs="Arial"/>
          <w:b/>
          <w:noProof/>
          <w:sz w:val="24"/>
          <w:szCs w:val="24"/>
        </w:rPr>
        <w:t>01132</w:t>
      </w:r>
    </w:p>
    <w:p w:rsidR="00C63C04" w:rsidRPr="00471B80" w:rsidRDefault="006E5AB1" w:rsidP="00C63C04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</w:rPr>
        <w:t xml:space="preserve">14 </w:t>
      </w:r>
      <w:r w:rsidRPr="003D0874">
        <w:rPr>
          <w:rFonts w:ascii="Arial" w:hAnsi="Arial" w:cs="Arial"/>
          <w:b/>
          <w:noProof/>
          <w:sz w:val="24"/>
        </w:rPr>
        <w:t xml:space="preserve">February </w:t>
      </w:r>
      <w:r>
        <w:rPr>
          <w:rFonts w:ascii="Arial" w:hAnsi="Arial" w:cs="Arial"/>
          <w:b/>
          <w:noProof/>
          <w:sz w:val="24"/>
        </w:rPr>
        <w:t xml:space="preserve">– 25 </w:t>
      </w:r>
      <w:r w:rsidRPr="003D0874">
        <w:rPr>
          <w:rFonts w:ascii="Arial" w:hAnsi="Arial" w:cs="Arial"/>
          <w:b/>
          <w:noProof/>
          <w:sz w:val="24"/>
        </w:rPr>
        <w:t xml:space="preserve">February </w:t>
      </w:r>
      <w:r w:rsidRPr="002F1C4D">
        <w:rPr>
          <w:rFonts w:ascii="Arial" w:hAnsi="Arial" w:cs="Arial"/>
          <w:b/>
          <w:noProof/>
          <w:sz w:val="24"/>
        </w:rPr>
        <w:t>20</w:t>
      </w:r>
      <w:r>
        <w:rPr>
          <w:rFonts w:ascii="Arial" w:hAnsi="Arial" w:cs="Arial"/>
          <w:b/>
          <w:noProof/>
          <w:sz w:val="24"/>
        </w:rPr>
        <w:t>22</w:t>
      </w:r>
      <w:r>
        <w:rPr>
          <w:rFonts w:ascii="Arial" w:hAnsi="Arial" w:cs="Arial"/>
          <w:b/>
          <w:noProof/>
          <w:sz w:val="24"/>
          <w:szCs w:val="24"/>
        </w:rPr>
        <w:t>, Electronic, Elbonia</w:t>
      </w:r>
      <w:r w:rsidR="00C63C04" w:rsidRPr="00A4380C">
        <w:rPr>
          <w:rFonts w:ascii="Arial" w:hAnsi="Arial" w:cs="Arial"/>
          <w:b/>
          <w:noProof/>
          <w:color w:val="0000FF"/>
        </w:rPr>
        <w:tab/>
        <w:t>(revision of</w:t>
      </w:r>
      <w:r>
        <w:rPr>
          <w:rFonts w:ascii="Arial" w:hAnsi="Arial" w:cs="Arial"/>
          <w:b/>
          <w:noProof/>
          <w:color w:val="0000FF"/>
        </w:rPr>
        <w:t xml:space="preserve"> S2-22</w:t>
      </w:r>
      <w:r w:rsidR="00C63C04">
        <w:rPr>
          <w:rFonts w:ascii="Arial" w:hAnsi="Arial" w:cs="Arial"/>
          <w:b/>
          <w:noProof/>
          <w:color w:val="0000FF"/>
        </w:rPr>
        <w:t>0xxxx</w:t>
      </w:r>
      <w:r w:rsidR="00C63C04" w:rsidRPr="00A4380C">
        <w:rPr>
          <w:rFonts w:ascii="Arial" w:hAnsi="Arial" w:cs="Arial"/>
          <w:b/>
          <w:noProof/>
          <w:color w:val="0000FF"/>
        </w:rPr>
        <w:t>)</w:t>
      </w:r>
    </w:p>
    <w:p w:rsidR="001E41F3" w:rsidRPr="00C63C04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90C4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23.247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90C4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0094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A3247" w:rsidP="000A324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A32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8F6D80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8F6D80">
              <w:rPr>
                <w:rFonts w:cs="Arial"/>
                <w:b/>
                <w:i/>
                <w:noProof/>
              </w:rPr>
              <w:t>L</w:t>
            </w:r>
            <w:bookmarkEnd w:id="0"/>
            <w:r w:rsidRPr="008F6D80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8F6D80">
              <w:rPr>
                <w:rFonts w:cs="Arial"/>
                <w:i/>
                <w:noProof/>
              </w:rPr>
              <w:t>http://www.3gpp.org/Change-Requests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DE3DC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DE3DC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A94018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9401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77768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on the MBS SAI</w:t>
            </w:r>
          </w:p>
        </w:tc>
      </w:tr>
      <w:tr w:rsidR="001E41F3" w:rsidTr="00A94018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4018" w:rsidTr="00A94018">
        <w:tc>
          <w:tcPr>
            <w:tcW w:w="1843" w:type="dxa"/>
            <w:tcBorders>
              <w:left w:val="single" w:sz="4" w:space="0" w:color="auto"/>
            </w:tcBorders>
          </w:tcPr>
          <w:p w:rsidR="00A94018" w:rsidRDefault="00A94018" w:rsidP="00A940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94018" w:rsidRDefault="00A94018" w:rsidP="00A940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A94018" w:rsidTr="00A94018">
        <w:tc>
          <w:tcPr>
            <w:tcW w:w="1843" w:type="dxa"/>
            <w:tcBorders>
              <w:left w:val="single" w:sz="4" w:space="0" w:color="auto"/>
            </w:tcBorders>
          </w:tcPr>
          <w:p w:rsidR="00A94018" w:rsidRDefault="00A94018" w:rsidP="00A940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94018" w:rsidRDefault="00A94018" w:rsidP="00A94018">
            <w:pPr>
              <w:pStyle w:val="CRCoverPage"/>
              <w:spacing w:after="0"/>
              <w:ind w:left="100"/>
              <w:rPr>
                <w:noProof/>
              </w:rPr>
            </w:pPr>
            <w:r w:rsidRPr="00521DB7">
              <w:rPr>
                <w:noProof/>
              </w:rPr>
              <w:t>SA WG2</w:t>
            </w:r>
          </w:p>
        </w:tc>
      </w:tr>
      <w:tr w:rsidR="001E41F3" w:rsidTr="00A94018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94018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777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E5A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</w:t>
            </w:r>
            <w:r w:rsidR="00C63C04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B97134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777768">
              <w:rPr>
                <w:noProof/>
              </w:rPr>
              <w:t>28</w:t>
            </w:r>
          </w:p>
        </w:tc>
      </w:tr>
      <w:tr w:rsidR="001E41F3" w:rsidTr="00A94018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9401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1593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63C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A47B3">
              <w:rPr>
                <w:noProof/>
              </w:rPr>
              <w:t>7</w:t>
            </w:r>
          </w:p>
        </w:tc>
      </w:tr>
      <w:tr w:rsidR="001E41F3" w:rsidTr="00A9401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8F6D80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A94018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5233E" w:rsidTr="00A940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5233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 the lat meeting, the MBS SAI idea is agreed, but the solution is not specified. This CR proposes to complete the solution for the MBS SAI.</w:t>
            </w:r>
          </w:p>
        </w:tc>
      </w:tr>
      <w:tr w:rsidR="001E41F3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6619D8" w:rsidP="006619D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619D8">
              <w:rPr>
                <w:noProof/>
                <w:lang w:eastAsia="zh-CN"/>
              </w:rPr>
              <w:t xml:space="preserve">This CR resolves the EN </w:t>
            </w:r>
            <w:r>
              <w:rPr>
                <w:noProof/>
                <w:lang w:eastAsia="zh-CN"/>
              </w:rPr>
              <w:t xml:space="preserve">in clause 6.5.4, </w:t>
            </w:r>
            <w:r w:rsidRPr="006619D8">
              <w:rPr>
                <w:noProof/>
                <w:lang w:eastAsia="zh-CN"/>
              </w:rPr>
              <w:t xml:space="preserve">and proposes to use MBS </w:t>
            </w:r>
            <w:r>
              <w:rPr>
                <w:noProof/>
                <w:lang w:eastAsia="zh-CN"/>
              </w:rPr>
              <w:t>S</w:t>
            </w:r>
            <w:r w:rsidRPr="006619D8">
              <w:rPr>
                <w:noProof/>
                <w:lang w:eastAsia="zh-CN"/>
              </w:rPr>
              <w:t xml:space="preserve">AI to replace MBS XXX ID. </w:t>
            </w:r>
            <w:r>
              <w:rPr>
                <w:noProof/>
                <w:lang w:eastAsia="zh-CN"/>
              </w:rPr>
              <w:t>It further clarify how the SAI work in 5MBS</w:t>
            </w:r>
            <w:r w:rsidR="00F84609">
              <w:rPr>
                <w:noProof/>
                <w:lang w:eastAsia="zh-CN"/>
              </w:rPr>
              <w:t xml:space="preserve">. </w:t>
            </w:r>
          </w:p>
        </w:tc>
      </w:tr>
      <w:tr w:rsidR="001E41F3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9401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21D63" w:rsidP="00074A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How to use the MBS </w:t>
            </w:r>
            <w:r w:rsidR="00074AE0">
              <w:rPr>
                <w:noProof/>
                <w:lang w:eastAsia="zh-CN"/>
              </w:rPr>
              <w:t>XXX  ID</w:t>
            </w:r>
            <w:r>
              <w:rPr>
                <w:noProof/>
                <w:lang w:eastAsia="zh-CN"/>
              </w:rPr>
              <w:t xml:space="preserve"> is incomplete.</w:t>
            </w:r>
          </w:p>
        </w:tc>
      </w:tr>
      <w:tr w:rsidR="001E41F3" w:rsidTr="00A94018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940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21D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 xml:space="preserve">.5.4, </w:t>
            </w:r>
            <w:r w:rsidR="001F4C45">
              <w:rPr>
                <w:noProof/>
                <w:lang w:eastAsia="zh-CN"/>
              </w:rPr>
              <w:t>9.</w:t>
            </w:r>
            <w:bookmarkStart w:id="2" w:name="_GoBack"/>
            <w:bookmarkEnd w:id="2"/>
            <w:r w:rsidR="001F4C45">
              <w:rPr>
                <w:noProof/>
                <w:lang w:eastAsia="zh-CN"/>
              </w:rPr>
              <w:t>1.2.2, 9.3.2.2, 9.3.2.3</w:t>
            </w:r>
          </w:p>
        </w:tc>
      </w:tr>
      <w:tr w:rsidR="001E41F3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1593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1593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1593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A9401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A9401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A940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903F7" w:rsidRPr="002800F7" w:rsidRDefault="00A903F7" w:rsidP="00A903F7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bookmarkStart w:id="3" w:name="_Toc493487903"/>
      <w:r w:rsidRPr="002800F7">
        <w:rPr>
          <w:rFonts w:ascii="Arial" w:hAnsi="Arial"/>
          <w:i/>
          <w:color w:val="0070C0"/>
          <w:sz w:val="24"/>
          <w:lang w:val="en-US"/>
        </w:rPr>
        <w:lastRenderedPageBreak/>
        <w:t>FIRST CHANGE</w:t>
      </w:r>
    </w:p>
    <w:bookmarkEnd w:id="3"/>
    <w:p w:rsidR="00A903F7" w:rsidRDefault="00A903F7" w:rsidP="00A903F7">
      <w:pPr>
        <w:rPr>
          <w:noProof/>
        </w:rPr>
      </w:pPr>
    </w:p>
    <w:p w:rsidR="00777768" w:rsidRPr="004906B0" w:rsidRDefault="00777768" w:rsidP="00777768">
      <w:pPr>
        <w:keepNext/>
        <w:keepLines/>
        <w:spacing w:before="120"/>
        <w:ind w:left="1134" w:hanging="1134"/>
        <w:outlineLvl w:val="2"/>
        <w:rPr>
          <w:rFonts w:ascii="Arial" w:eastAsia="DengXian" w:hAnsi="Arial"/>
          <w:sz w:val="28"/>
        </w:rPr>
      </w:pPr>
      <w:r>
        <w:rPr>
          <w:rFonts w:ascii="Arial" w:eastAsia="DengXian" w:hAnsi="Arial"/>
          <w:sz w:val="28"/>
        </w:rPr>
        <w:t>6.5.4</w:t>
      </w:r>
      <w:r>
        <w:rPr>
          <w:rFonts w:ascii="Arial" w:eastAsia="DengXian" w:hAnsi="Arial"/>
          <w:sz w:val="28"/>
        </w:rPr>
        <w:tab/>
        <w:t xml:space="preserve">MBS </w:t>
      </w:r>
      <w:del w:id="4" w:author="zte-v1" w:date="2022-01-29T00:50:00Z">
        <w:r w:rsidDel="004D488B">
          <w:rPr>
            <w:rFonts w:ascii="Arial" w:eastAsia="DengXian" w:hAnsi="Arial"/>
            <w:sz w:val="28"/>
          </w:rPr>
          <w:delText xml:space="preserve">XXX </w:delText>
        </w:r>
      </w:del>
      <w:ins w:id="5" w:author="zte-v1" w:date="2022-01-28T11:12:00Z">
        <w:r w:rsidR="003F07A9">
          <w:rPr>
            <w:rFonts w:ascii="Arial" w:eastAsia="DengXian" w:hAnsi="Arial"/>
            <w:sz w:val="28"/>
          </w:rPr>
          <w:t xml:space="preserve">SAI </w:t>
        </w:r>
      </w:ins>
      <w:r>
        <w:rPr>
          <w:rFonts w:ascii="Arial" w:eastAsia="DengXian" w:hAnsi="Arial"/>
          <w:sz w:val="28"/>
        </w:rPr>
        <w:t>ID</w:t>
      </w:r>
    </w:p>
    <w:p w:rsidR="00777768" w:rsidDel="00821D63" w:rsidRDefault="00777768" w:rsidP="00777768">
      <w:pPr>
        <w:pStyle w:val="EditorsNote"/>
        <w:rPr>
          <w:del w:id="6" w:author="zte-v1" w:date="2022-01-28T22:18:00Z"/>
          <w:lang w:val="en-US"/>
        </w:rPr>
      </w:pPr>
      <w:del w:id="7" w:author="zte-v1" w:date="2022-01-28T22:18:00Z">
        <w:r w:rsidDel="00821D63">
          <w:rPr>
            <w:lang w:val="en-US"/>
          </w:rPr>
          <w:delText>Editor's note:</w:delText>
        </w:r>
        <w:r w:rsidDel="00821D63">
          <w:rPr>
            <w:lang w:val="en-US"/>
          </w:rPr>
          <w:tab/>
          <w:delText>The name MBS XXX ID is temporary and FFS.</w:delText>
        </w:r>
      </w:del>
    </w:p>
    <w:p w:rsidR="00777768" w:rsidRDefault="00777768" w:rsidP="00777768">
      <w:pPr>
        <w:rPr>
          <w:ins w:id="8" w:author="zte-v1" w:date="2022-01-29T01:00:00Z"/>
          <w:rFonts w:eastAsia="MS Mincho"/>
          <w:lang w:val="en-US"/>
        </w:rPr>
      </w:pPr>
      <w:r>
        <w:rPr>
          <w:rFonts w:eastAsia="MS Mincho"/>
          <w:lang w:val="en-US"/>
        </w:rPr>
        <w:t>The MBS XXX ID is used for broadcast MBS session to guide the frequency selection of the UE.</w:t>
      </w:r>
    </w:p>
    <w:p w:rsidR="008827E3" w:rsidRPr="005D1716" w:rsidRDefault="008827E3" w:rsidP="008827E3">
      <w:pPr>
        <w:pStyle w:val="NO"/>
        <w:rPr>
          <w:ins w:id="9" w:author="zte-v1" w:date="2022-01-28T11:11:00Z"/>
          <w:lang w:eastAsia="zh-CN"/>
        </w:rPr>
      </w:pPr>
      <w:ins w:id="10" w:author="zte-v1" w:date="2022-01-28T11:11:00Z">
        <w:r w:rsidRPr="005D1716">
          <w:t>NOTE 1:</w:t>
        </w:r>
        <w:r w:rsidRPr="005D1716">
          <w:tab/>
          <w:t xml:space="preserve">The </w:t>
        </w:r>
        <w:r>
          <w:rPr>
            <w:rFonts w:eastAsia="MS Mincho"/>
            <w:lang w:val="en-US"/>
          </w:rPr>
          <w:t>MBS XXX ID</w:t>
        </w:r>
        <w:r w:rsidRPr="005D1716">
          <w:t xml:space="preserve"> is</w:t>
        </w:r>
        <w:r>
          <w:t xml:space="preserve"> also used to avoid broadcast the TMGI list in the SIB</w:t>
        </w:r>
        <w:r w:rsidRPr="005D1716">
          <w:t>.</w:t>
        </w:r>
      </w:ins>
    </w:p>
    <w:p w:rsidR="00777768" w:rsidRDefault="00777768" w:rsidP="00777768">
      <w:pPr>
        <w:rPr>
          <w:rFonts w:eastAsia="MS Mincho"/>
          <w:lang w:val="en-US"/>
        </w:rPr>
      </w:pPr>
      <w:r>
        <w:rPr>
          <w:rFonts w:eastAsia="MS Mincho"/>
          <w:lang w:val="en-US"/>
        </w:rPr>
        <w:t>MBS XXX ID identifies a preconfigured area within which the cell(s) announces the MBS XXX ID and the associating frequency (details see TS 38.300 [9]). MBS XXX ID and their mapping to frequencies are provided to RAN nodes via OAM.</w:t>
      </w:r>
    </w:p>
    <w:p w:rsidR="00777768" w:rsidRDefault="00777768" w:rsidP="00777768">
      <w:pPr>
        <w:rPr>
          <w:ins w:id="11" w:author="zte-v1" w:date="2022-01-29T00:55:00Z"/>
          <w:rFonts w:eastAsia="MS Mincho"/>
          <w:lang w:val="en-US"/>
        </w:rPr>
      </w:pPr>
      <w:r>
        <w:rPr>
          <w:rFonts w:eastAsia="MS Mincho"/>
          <w:lang w:val="en-US"/>
        </w:rPr>
        <w:t xml:space="preserve">Based on this configuration, RAN nodes announce in SIBs </w:t>
      </w:r>
      <w:del w:id="12" w:author="zte-v1" w:date="2022-01-28T11:11:00Z">
        <w:r w:rsidDel="003F07A9">
          <w:rPr>
            <w:rFonts w:eastAsia="MS Mincho"/>
            <w:lang w:val="en-US"/>
          </w:rPr>
          <w:delText xml:space="preserve">over the radio interface information </w:delText>
        </w:r>
      </w:del>
      <w:r>
        <w:rPr>
          <w:rFonts w:eastAsia="MS Mincho"/>
          <w:lang w:val="en-US"/>
        </w:rPr>
        <w:t>about the MBS XXX IDs and frequencies.</w:t>
      </w:r>
    </w:p>
    <w:p w:rsidR="003F07A9" w:rsidRDefault="003F07A9" w:rsidP="003F07A9">
      <w:pPr>
        <w:rPr>
          <w:ins w:id="13" w:author="zte-v1" w:date="2022-01-28T11:14:00Z"/>
          <w:rFonts w:eastAsia="MS Mincho"/>
          <w:lang w:val="en-US"/>
        </w:rPr>
      </w:pPr>
      <w:ins w:id="14" w:author="zte-v1" w:date="2022-01-28T11:11:00Z">
        <w:r>
          <w:rPr>
            <w:rFonts w:eastAsia="MS Mincho"/>
            <w:lang w:val="en-US"/>
          </w:rPr>
          <w:t>MBS XXX ID and related service area (</w:t>
        </w:r>
        <w:r w:rsidR="000A4203">
          <w:rPr>
            <w:rFonts w:eastAsia="MS Mincho"/>
            <w:lang w:val="en-US"/>
          </w:rPr>
          <w:t xml:space="preserve">e.g. cell list, TAI or </w:t>
        </w:r>
        <w:r>
          <w:rPr>
            <w:rFonts w:eastAsia="MS Mincho"/>
            <w:lang w:val="en-US"/>
          </w:rPr>
          <w:t>TAI list) is configured in the MB-SMF. During the MBS Session Creation, the MB-SMF determines the MBS xxx ID(s) according to the MBS service area and returns the MBS xxx ID(s) to the AF via NEF/MBSF in the response.</w:t>
        </w:r>
      </w:ins>
    </w:p>
    <w:p w:rsidR="0090414E" w:rsidRPr="0090414E" w:rsidRDefault="0090414E" w:rsidP="0090414E">
      <w:pPr>
        <w:pStyle w:val="NO"/>
        <w:rPr>
          <w:ins w:id="15" w:author="zte-v1" w:date="2022-01-28T11:11:00Z"/>
          <w:rFonts w:eastAsia="MS Mincho"/>
        </w:rPr>
      </w:pPr>
      <w:ins w:id="16" w:author="zte-v1" w:date="2022-01-28T11:14:00Z">
        <w:r>
          <w:t>NOTE 2</w:t>
        </w:r>
        <w:r w:rsidRPr="005D1716">
          <w:t>:</w:t>
        </w:r>
        <w:r w:rsidRPr="005D1716">
          <w:tab/>
          <w:t xml:space="preserve">The </w:t>
        </w:r>
      </w:ins>
      <w:ins w:id="17" w:author="zte-v1" w:date="2022-01-28T11:16:00Z">
        <w:r w:rsidR="00F8650C">
          <w:t xml:space="preserve">pre-configured </w:t>
        </w:r>
      </w:ins>
      <w:ins w:id="18" w:author="zte-v1" w:date="2022-01-28T11:15:00Z">
        <w:r w:rsidR="00F8650C">
          <w:t xml:space="preserve">service area of </w:t>
        </w:r>
      </w:ins>
      <w:ins w:id="19" w:author="zte-v1" w:date="2022-01-28T11:14:00Z">
        <w:r>
          <w:rPr>
            <w:rFonts w:eastAsia="MS Mincho"/>
            <w:lang w:val="en-US"/>
          </w:rPr>
          <w:t>MBS XXX ID</w:t>
        </w:r>
        <w:r w:rsidRPr="005D1716">
          <w:t xml:space="preserve"> </w:t>
        </w:r>
      </w:ins>
      <w:ins w:id="20" w:author="zte-v1" w:date="2022-01-28T11:16:00Z">
        <w:r w:rsidR="00F8650C">
          <w:t xml:space="preserve">may be bigger than the MBS service area. </w:t>
        </w:r>
      </w:ins>
      <w:ins w:id="21" w:author="zte-v1" w:date="2022-01-28T11:17:00Z">
        <w:r w:rsidR="00E93219">
          <w:t xml:space="preserve">E.g. One MBS XXX ID contains two cells, but the MBS </w:t>
        </w:r>
      </w:ins>
      <w:ins w:id="22" w:author="zte-v1" w:date="2022-01-28T11:18:00Z">
        <w:r w:rsidR="00E93219">
          <w:t xml:space="preserve">Broadcast service </w:t>
        </w:r>
      </w:ins>
      <w:ins w:id="23" w:author="zte-v1" w:date="2022-01-28T11:17:00Z">
        <w:r w:rsidR="00E93219">
          <w:t xml:space="preserve">is </w:t>
        </w:r>
      </w:ins>
      <w:ins w:id="24" w:author="zte-v1" w:date="2022-01-28T11:18:00Z">
        <w:r w:rsidR="00E93219">
          <w:t>only provided in one cell.</w:t>
        </w:r>
      </w:ins>
      <w:ins w:id="25" w:author="zte-v1" w:date="2022-01-28T11:17:00Z">
        <w:r w:rsidR="00E93219">
          <w:t xml:space="preserve"> </w:t>
        </w:r>
      </w:ins>
    </w:p>
    <w:p w:rsidR="00777768" w:rsidRDefault="00777768" w:rsidP="00777768">
      <w:pPr>
        <w:rPr>
          <w:rFonts w:eastAsia="MS Mincho"/>
          <w:lang w:val="en-US"/>
        </w:rPr>
      </w:pPr>
      <w:r>
        <w:rPr>
          <w:rFonts w:eastAsia="MS Mincho"/>
          <w:lang w:val="en-US"/>
        </w:rPr>
        <w:t>The MBS XXX ID(s) of a broadcast MBS session are communicated in the service announcement towards the UE. The UE compares those MBS XXX IDs(s) with the MBS XXX ID(s) in SIBs for frequency selection.</w:t>
      </w:r>
    </w:p>
    <w:p w:rsidR="00A903F7" w:rsidRDefault="0090414E" w:rsidP="00A903F7">
      <w:pPr>
        <w:rPr>
          <w:noProof/>
          <w:lang w:eastAsia="zh-CN"/>
        </w:rPr>
      </w:pPr>
      <w:ins w:id="26" w:author="zte-v1" w:date="2022-01-28T11:12:00Z">
        <w:r>
          <w:rPr>
            <w:noProof/>
            <w:lang w:eastAsia="zh-CN"/>
          </w:rPr>
          <w:t xml:space="preserve">During the MBS session Start, </w:t>
        </w:r>
      </w:ins>
      <w:ins w:id="27" w:author="zte-v1" w:date="2022-01-28T11:13:00Z">
        <w:r>
          <w:rPr>
            <w:noProof/>
            <w:lang w:eastAsia="zh-CN"/>
          </w:rPr>
          <w:t>the MB-SMF</w:t>
        </w:r>
      </w:ins>
      <w:ins w:id="28" w:author="zte-v1" w:date="2022-01-28T11:18:00Z">
        <w:r w:rsidR="00D906D2">
          <w:rPr>
            <w:noProof/>
            <w:lang w:eastAsia="zh-CN"/>
          </w:rPr>
          <w:t xml:space="preserve"> may </w:t>
        </w:r>
      </w:ins>
      <w:ins w:id="29" w:author="zte-v1" w:date="2022-01-28T11:13:00Z">
        <w:r>
          <w:t xml:space="preserve">include the MBS XXX ID(s) </w:t>
        </w:r>
      </w:ins>
      <w:ins w:id="30" w:author="zte-v1" w:date="2022-01-28T11:18:00Z">
        <w:r w:rsidR="00D906D2">
          <w:t>and assoc</w:t>
        </w:r>
      </w:ins>
      <w:ins w:id="31" w:author="zte-v1" w:date="2022-01-28T11:21:00Z">
        <w:r w:rsidR="000A4203">
          <w:t>i</w:t>
        </w:r>
      </w:ins>
      <w:ins w:id="32" w:author="zte-v1" w:date="2022-01-28T11:18:00Z">
        <w:r w:rsidR="00D906D2">
          <w:t xml:space="preserve">ated </w:t>
        </w:r>
      </w:ins>
      <w:ins w:id="33" w:author="zte-v1" w:date="2022-01-28T11:21:00Z">
        <w:r w:rsidR="000A4203">
          <w:t xml:space="preserve">MBS service </w:t>
        </w:r>
      </w:ins>
      <w:ins w:id="34" w:author="zte-v1" w:date="2022-01-28T11:19:00Z">
        <w:r w:rsidR="00D906D2">
          <w:t>area (e.g. cell</w:t>
        </w:r>
      </w:ins>
      <w:ins w:id="35" w:author="zte-v1" w:date="2022-01-28T11:21:00Z">
        <w:r w:rsidR="000A4203">
          <w:t xml:space="preserve"> list, </w:t>
        </w:r>
      </w:ins>
      <w:ins w:id="36" w:author="zte-v1" w:date="2022-01-28T11:22:00Z">
        <w:r w:rsidR="000A4203">
          <w:t>TAI list</w:t>
        </w:r>
      </w:ins>
      <w:ins w:id="37" w:author="zte-v1" w:date="2022-01-28T11:19:00Z">
        <w:r w:rsidR="00D906D2">
          <w:t>)</w:t>
        </w:r>
      </w:ins>
      <w:ins w:id="38" w:author="zte-v1" w:date="2022-01-28T11:26:00Z">
        <w:r w:rsidR="0010473C">
          <w:t xml:space="preserve"> to AMF</w:t>
        </w:r>
      </w:ins>
      <w:ins w:id="39" w:author="zte-v1" w:date="2022-01-28T11:22:00Z">
        <w:r w:rsidR="000A4203">
          <w:t xml:space="preserve">. The AMF </w:t>
        </w:r>
      </w:ins>
      <w:ins w:id="40" w:author="zte-v1" w:date="2022-01-28T11:24:00Z">
        <w:r w:rsidR="00AA1BFE">
          <w:t>select the NG-RAN node and send the</w:t>
        </w:r>
      </w:ins>
      <w:ins w:id="41" w:author="zte-v1" w:date="2022-01-28T11:25:00Z">
        <w:r w:rsidR="00AA1BFE">
          <w:t xml:space="preserve"> MBS XXX ID(s) and associated MBS service area</w:t>
        </w:r>
        <w:r w:rsidR="003A55D2">
          <w:t xml:space="preserve"> to </w:t>
        </w:r>
      </w:ins>
      <w:ins w:id="42" w:author="zte-v1" w:date="2022-01-28T11:13:00Z">
        <w:r>
          <w:t xml:space="preserve">NG-RAN nodes. </w:t>
        </w:r>
      </w:ins>
      <w:ins w:id="43" w:author="zte-v1" w:date="2022-01-28T11:25:00Z">
        <w:r w:rsidR="003A55D2">
          <w:t xml:space="preserve">When the NG-RAN receives the </w:t>
        </w:r>
      </w:ins>
      <w:ins w:id="44" w:author="zte-v1" w:date="2022-01-28T11:26:00Z">
        <w:r w:rsidR="003A55D2">
          <w:t xml:space="preserve">MBS XXX ID, </w:t>
        </w:r>
      </w:ins>
      <w:ins w:id="45" w:author="zte-v1" w:date="2022-01-28T11:30:00Z">
        <w:r w:rsidR="004B2107">
          <w:t xml:space="preserve">it </w:t>
        </w:r>
      </w:ins>
      <w:ins w:id="46" w:author="zte-v1" w:date="2022-01-28T11:34:00Z">
        <w:r w:rsidR="0046253B">
          <w:t>broadcast</w:t>
        </w:r>
      </w:ins>
      <w:ins w:id="47" w:author="zte-v1" w:date="2022-01-28T11:28:00Z">
        <w:r w:rsidR="00886480">
          <w:t xml:space="preserve"> </w:t>
        </w:r>
      </w:ins>
      <w:ins w:id="48" w:author="zte-v1" w:date="2022-01-28T11:29:00Z">
        <w:r w:rsidR="004B2107">
          <w:t xml:space="preserve">the </w:t>
        </w:r>
      </w:ins>
      <w:ins w:id="49" w:author="zte-v1" w:date="2022-01-28T11:34:00Z">
        <w:r w:rsidR="0046253B">
          <w:t>configuration</w:t>
        </w:r>
      </w:ins>
      <w:ins w:id="50" w:author="zte-v1" w:date="2022-01-28T11:29:00Z">
        <w:r w:rsidR="004B2107">
          <w:t xml:space="preserve"> for this MBS service</w:t>
        </w:r>
      </w:ins>
      <w:ins w:id="51" w:author="zte-v1" w:date="2022-01-28T11:32:00Z">
        <w:r w:rsidR="00B87E39">
          <w:t>, e.g. TMGI and radio configuration</w:t>
        </w:r>
      </w:ins>
      <w:ins w:id="52" w:author="zte-v1" w:date="2022-01-28T11:34:00Z">
        <w:r w:rsidR="0046253B">
          <w:t xml:space="preserve"> in the air interface</w:t>
        </w:r>
      </w:ins>
      <w:ins w:id="53" w:author="zte-v1" w:date="2022-01-28T11:31:00Z">
        <w:r w:rsidR="004114C5">
          <w:rPr>
            <w:rFonts w:eastAsia="MS Mincho"/>
            <w:lang w:val="en-US"/>
          </w:rPr>
          <w:t xml:space="preserve"> (details see TS 38.300 [9] and TS 38.331[</w:t>
        </w:r>
      </w:ins>
      <w:ins w:id="54" w:author="zte-v1" w:date="2022-01-28T11:32:00Z">
        <w:r w:rsidR="00B87E39">
          <w:rPr>
            <w:rFonts w:eastAsia="MS Mincho"/>
            <w:lang w:val="en-US"/>
          </w:rPr>
          <w:t>x</w:t>
        </w:r>
      </w:ins>
      <w:ins w:id="55" w:author="zte-v1" w:date="2022-01-28T11:31:00Z">
        <w:r w:rsidR="004114C5">
          <w:rPr>
            <w:rFonts w:eastAsia="MS Mincho"/>
            <w:lang w:val="en-US"/>
          </w:rPr>
          <w:t>]).</w:t>
        </w:r>
      </w:ins>
    </w:p>
    <w:p w:rsidR="00AB66A5" w:rsidRDefault="00AB66A5" w:rsidP="00A903F7">
      <w:pPr>
        <w:rPr>
          <w:noProof/>
        </w:rPr>
      </w:pPr>
    </w:p>
    <w:p w:rsidR="00AB66A5" w:rsidRPr="002800F7" w:rsidRDefault="00AB66A5" w:rsidP="00AB66A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>
        <w:rPr>
          <w:rFonts w:ascii="Arial" w:hAnsi="Arial"/>
          <w:i/>
          <w:color w:val="0070C0"/>
          <w:sz w:val="24"/>
          <w:lang w:val="en-US"/>
        </w:rPr>
        <w:t>Next</w:t>
      </w:r>
      <w:r w:rsidRPr="002800F7">
        <w:rPr>
          <w:rFonts w:ascii="Arial" w:hAnsi="Arial"/>
          <w:i/>
          <w:color w:val="0070C0"/>
          <w:sz w:val="24"/>
          <w:lang w:val="en-US"/>
        </w:rPr>
        <w:t xml:space="preserve"> CHANGES</w:t>
      </w:r>
    </w:p>
    <w:p w:rsidR="00AB66A5" w:rsidRDefault="00AB66A5" w:rsidP="00A903F7">
      <w:pPr>
        <w:rPr>
          <w:noProof/>
        </w:rPr>
      </w:pPr>
    </w:p>
    <w:p w:rsidR="00AB66A5" w:rsidRPr="0031106B" w:rsidRDefault="00AB66A5" w:rsidP="00AB66A5">
      <w:pPr>
        <w:pStyle w:val="4"/>
      </w:pPr>
      <w:bookmarkStart w:id="56" w:name="_Toc91140544"/>
      <w:r w:rsidRPr="0031106B">
        <w:t>9.1.2.2</w:t>
      </w:r>
      <w:r w:rsidRPr="0031106B">
        <w:tab/>
      </w:r>
      <w:proofErr w:type="spellStart"/>
      <w:r w:rsidRPr="0031106B">
        <w:t>Nmbsmf_TMGI_</w:t>
      </w:r>
      <w:r>
        <w:t>Allocate</w:t>
      </w:r>
      <w:proofErr w:type="spellEnd"/>
      <w:r w:rsidRPr="0031106B">
        <w:t xml:space="preserve"> service operation</w:t>
      </w:r>
      <w:bookmarkEnd w:id="56"/>
    </w:p>
    <w:p w:rsidR="00AB66A5" w:rsidRPr="0031106B" w:rsidRDefault="00AB66A5" w:rsidP="00AB66A5">
      <w:pPr>
        <w:rPr>
          <w:rFonts w:eastAsia="Times New Roman"/>
          <w:lang w:eastAsia="zh-CN"/>
        </w:rPr>
      </w:pPr>
      <w:r w:rsidRPr="0031106B">
        <w:rPr>
          <w:rFonts w:eastAsia="Times New Roman"/>
          <w:b/>
          <w:lang w:eastAsia="zh-CN"/>
        </w:rPr>
        <w:t>Service operation name:</w:t>
      </w:r>
      <w:r w:rsidRPr="0031106B">
        <w:rPr>
          <w:rFonts w:eastAsia="Times New Roman"/>
          <w:lang w:eastAsia="zh-CN"/>
        </w:rPr>
        <w:t xml:space="preserve"> </w:t>
      </w:r>
      <w:proofErr w:type="spellStart"/>
      <w:r w:rsidRPr="0031106B">
        <w:rPr>
          <w:rFonts w:eastAsia="Times New Roman"/>
        </w:rPr>
        <w:t>Nmbsmf</w:t>
      </w:r>
      <w:r>
        <w:rPr>
          <w:rFonts w:eastAsia="Times New Roman"/>
        </w:rPr>
        <w:t>_</w:t>
      </w:r>
      <w:r w:rsidRPr="0031106B">
        <w:rPr>
          <w:rFonts w:eastAsia="Times New Roman"/>
        </w:rPr>
        <w:t>TMGI_</w:t>
      </w:r>
      <w:r>
        <w:rPr>
          <w:rFonts w:eastAsia="Times New Roman"/>
        </w:rPr>
        <w:t>Allocate</w:t>
      </w:r>
      <w:proofErr w:type="spellEnd"/>
    </w:p>
    <w:p w:rsidR="00AB66A5" w:rsidRPr="0031106B" w:rsidRDefault="00AB66A5" w:rsidP="00AB66A5">
      <w:pPr>
        <w:rPr>
          <w:rFonts w:eastAsia="Times New Roman"/>
          <w:lang w:eastAsia="zh-CN"/>
        </w:rPr>
      </w:pPr>
      <w:r w:rsidRPr="0031106B">
        <w:rPr>
          <w:rFonts w:eastAsia="Times New Roman"/>
          <w:b/>
          <w:lang w:eastAsia="zh-CN"/>
        </w:rPr>
        <w:t>Description:</w:t>
      </w:r>
      <w:r w:rsidRPr="0031106B">
        <w:rPr>
          <w:rFonts w:eastAsia="Times New Roman"/>
          <w:lang w:eastAsia="zh-CN"/>
        </w:rPr>
        <w:t xml:space="preserve"> </w:t>
      </w:r>
      <w:r w:rsidRPr="00A537C8">
        <w:rPr>
          <w:rFonts w:eastAsia="Times New Roman"/>
          <w:lang w:eastAsia="zh-CN"/>
        </w:rPr>
        <w:t xml:space="preserve">This service is used by the </w:t>
      </w:r>
      <w:r w:rsidRPr="0031106B">
        <w:rPr>
          <w:rFonts w:eastAsia="Times New Roman"/>
          <w:lang w:eastAsia="zh-CN"/>
        </w:rPr>
        <w:t xml:space="preserve">NF Service Consumer to request the allocation of </w:t>
      </w:r>
      <w:r w:rsidRPr="00A537C8">
        <w:rPr>
          <w:rFonts w:eastAsia="Times New Roman"/>
          <w:lang w:eastAsia="zh-CN"/>
        </w:rPr>
        <w:t>TMGI</w:t>
      </w:r>
      <w:r w:rsidRPr="00A537C8">
        <w:rPr>
          <w:rFonts w:hint="eastAsia"/>
          <w:lang w:eastAsia="zh-CN"/>
        </w:rPr>
        <w:t>(</w:t>
      </w:r>
      <w:r w:rsidRPr="00A537C8">
        <w:rPr>
          <w:rFonts w:eastAsia="Times New Roman"/>
          <w:lang w:eastAsia="zh-CN"/>
        </w:rPr>
        <w:t>s</w:t>
      </w:r>
      <w:r w:rsidRPr="00A537C8">
        <w:rPr>
          <w:rFonts w:hint="eastAsia"/>
          <w:lang w:eastAsia="zh-CN"/>
        </w:rPr>
        <w:t>)</w:t>
      </w:r>
      <w:r w:rsidRPr="00A537C8">
        <w:rPr>
          <w:rFonts w:eastAsia="Times New Roman"/>
          <w:lang w:eastAsia="zh-CN"/>
        </w:rPr>
        <w:t xml:space="preserve"> or request to refresh previously allocated TMGI(s).</w:t>
      </w:r>
    </w:p>
    <w:p w:rsidR="00AB66A5" w:rsidRPr="0031106B" w:rsidRDefault="00AB66A5" w:rsidP="00AB66A5">
      <w:pPr>
        <w:rPr>
          <w:rFonts w:eastAsia="Times New Roman"/>
          <w:lang w:eastAsia="zh-CN"/>
        </w:rPr>
      </w:pPr>
      <w:r w:rsidRPr="0031106B">
        <w:rPr>
          <w:rFonts w:eastAsia="Times New Roman"/>
          <w:b/>
          <w:lang w:eastAsia="zh-CN"/>
        </w:rPr>
        <w:t>Inputs, Required:</w:t>
      </w:r>
      <w:r w:rsidRPr="0031106B">
        <w:rPr>
          <w:rFonts w:eastAsia="Times New Roman"/>
          <w:lang w:eastAsia="zh-CN"/>
        </w:rPr>
        <w:t xml:space="preserve"> Number of TMGIs</w:t>
      </w:r>
      <w:r>
        <w:rPr>
          <w:rFonts w:eastAsia="Times New Roman"/>
          <w:lang w:eastAsia="zh-CN"/>
        </w:rPr>
        <w:t>.</w:t>
      </w:r>
    </w:p>
    <w:p w:rsidR="00AB66A5" w:rsidRPr="0031106B" w:rsidRDefault="00AB66A5" w:rsidP="00AB66A5">
      <w:pPr>
        <w:rPr>
          <w:rFonts w:eastAsia="Times New Roman"/>
        </w:rPr>
      </w:pPr>
      <w:r w:rsidRPr="0031106B">
        <w:rPr>
          <w:rFonts w:eastAsia="Times New Roman"/>
          <w:b/>
          <w:lang w:eastAsia="zh-CN"/>
        </w:rPr>
        <w:t>Inputs, Optional:</w:t>
      </w:r>
      <w:r w:rsidRPr="0031106B">
        <w:rPr>
          <w:rFonts w:eastAsia="Times New Roman"/>
          <w:lang w:eastAsia="zh-CN"/>
        </w:rPr>
        <w:t xml:space="preserve"> </w:t>
      </w:r>
      <w:r>
        <w:rPr>
          <w:rFonts w:eastAsia="Times New Roman"/>
          <w:lang w:eastAsia="zh-CN"/>
        </w:rPr>
        <w:t xml:space="preserve"> TMGI(s) (i.e. the TMGI(s) to be extended the expiry time).</w:t>
      </w:r>
    </w:p>
    <w:p w:rsidR="00AB66A5" w:rsidRPr="0031106B" w:rsidRDefault="00AB66A5" w:rsidP="00AB66A5">
      <w:pPr>
        <w:rPr>
          <w:rFonts w:eastAsia="Times New Roman"/>
          <w:lang w:eastAsia="zh-CN"/>
        </w:rPr>
      </w:pPr>
      <w:r w:rsidRPr="0031106B">
        <w:rPr>
          <w:rFonts w:eastAsia="Times New Roman"/>
          <w:b/>
          <w:lang w:eastAsia="zh-CN"/>
        </w:rPr>
        <w:t>Outputs, Required:</w:t>
      </w:r>
      <w:r w:rsidRPr="0031106B">
        <w:rPr>
          <w:rFonts w:eastAsia="Times New Roman"/>
          <w:lang w:eastAsia="zh-CN"/>
        </w:rPr>
        <w:t xml:space="preserve"> </w:t>
      </w:r>
      <w:r w:rsidRPr="00F63B5D">
        <w:rPr>
          <w:rFonts w:eastAsia="Times New Roman"/>
          <w:lang w:eastAsia="zh-CN"/>
        </w:rPr>
        <w:t>TMGI</w:t>
      </w:r>
      <w:r>
        <w:rPr>
          <w:rFonts w:hint="eastAsia"/>
          <w:lang w:eastAsia="zh-CN"/>
        </w:rPr>
        <w:t>(</w:t>
      </w:r>
      <w:r w:rsidRPr="00F63B5D">
        <w:rPr>
          <w:rFonts w:eastAsia="Times New Roman"/>
          <w:lang w:eastAsia="zh-CN"/>
        </w:rPr>
        <w:t>s</w:t>
      </w:r>
      <w:r>
        <w:rPr>
          <w:rFonts w:hint="eastAsia"/>
          <w:lang w:eastAsia="zh-CN"/>
        </w:rPr>
        <w:t>)</w:t>
      </w:r>
      <w:r w:rsidRPr="00F63B5D">
        <w:rPr>
          <w:rFonts w:eastAsia="Times New Roman"/>
          <w:lang w:eastAsia="zh-CN"/>
        </w:rPr>
        <w:t>,</w:t>
      </w:r>
      <w:r w:rsidRPr="0031106B">
        <w:rPr>
          <w:rFonts w:eastAsia="Times New Roman"/>
          <w:lang w:eastAsia="zh-CN"/>
        </w:rPr>
        <w:t xml:space="preserve"> Expiry Time</w:t>
      </w:r>
      <w:r>
        <w:rPr>
          <w:rFonts w:eastAsia="Times New Roman"/>
          <w:lang w:eastAsia="zh-CN"/>
        </w:rPr>
        <w:t xml:space="preserve"> of the TMGI(s).</w:t>
      </w:r>
    </w:p>
    <w:p w:rsidR="00AB66A5" w:rsidRPr="0031106B" w:rsidRDefault="00AB66A5" w:rsidP="00AB66A5">
      <w:pPr>
        <w:rPr>
          <w:rFonts w:eastAsia="Times New Roman"/>
          <w:lang w:eastAsia="zh-CN"/>
        </w:rPr>
      </w:pPr>
      <w:r w:rsidRPr="0031106B">
        <w:rPr>
          <w:rFonts w:eastAsia="Times New Roman"/>
          <w:b/>
          <w:lang w:eastAsia="zh-CN"/>
        </w:rPr>
        <w:t>Outputs, Optional:</w:t>
      </w:r>
      <w:r w:rsidRPr="0031106B">
        <w:rPr>
          <w:rFonts w:eastAsia="Times New Roman"/>
          <w:lang w:eastAsia="zh-CN"/>
        </w:rPr>
        <w:t xml:space="preserve"> </w:t>
      </w:r>
      <w:del w:id="57" w:author="zte-v1" w:date="2022-01-28T11:39:00Z">
        <w:r w:rsidRPr="0031106B" w:rsidDel="00D54564">
          <w:rPr>
            <w:rFonts w:eastAsia="Times New Roman"/>
            <w:lang w:eastAsia="zh-CN"/>
          </w:rPr>
          <w:delText>None</w:delText>
        </w:r>
      </w:del>
      <w:ins w:id="58" w:author="zte-v1" w:date="2022-01-28T11:39:00Z">
        <w:r w:rsidR="00D54564">
          <w:rPr>
            <w:rFonts w:eastAsia="Times New Roman"/>
            <w:lang w:eastAsia="zh-CN"/>
          </w:rPr>
          <w:t>MBS XXX ID</w:t>
        </w:r>
      </w:ins>
      <w:ins w:id="59" w:author="zte-v1" w:date="2022-01-28T11:41:00Z">
        <w:r w:rsidR="008F5D99">
          <w:rPr>
            <w:rFonts w:eastAsia="Times New Roman"/>
            <w:lang w:eastAsia="zh-CN"/>
          </w:rPr>
          <w:t xml:space="preserve"> list</w:t>
        </w:r>
      </w:ins>
      <w:r w:rsidRPr="0031106B">
        <w:rPr>
          <w:rFonts w:eastAsia="Times New Roman"/>
          <w:lang w:eastAsia="zh-CN"/>
        </w:rPr>
        <w:t>.</w:t>
      </w:r>
    </w:p>
    <w:p w:rsidR="00CA702F" w:rsidRDefault="00CA702F" w:rsidP="00A903F7">
      <w:pPr>
        <w:rPr>
          <w:noProof/>
        </w:rPr>
      </w:pPr>
    </w:p>
    <w:p w:rsidR="00D54564" w:rsidRDefault="00D54564" w:rsidP="00D54564">
      <w:pPr>
        <w:rPr>
          <w:noProof/>
        </w:rPr>
      </w:pPr>
    </w:p>
    <w:p w:rsidR="00D54564" w:rsidRPr="002800F7" w:rsidRDefault="00D54564" w:rsidP="00D54564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>
        <w:rPr>
          <w:rFonts w:ascii="Arial" w:hAnsi="Arial"/>
          <w:i/>
          <w:color w:val="0070C0"/>
          <w:sz w:val="24"/>
          <w:lang w:val="en-US"/>
        </w:rPr>
        <w:t>Next</w:t>
      </w:r>
      <w:r w:rsidRPr="002800F7">
        <w:rPr>
          <w:rFonts w:ascii="Arial" w:hAnsi="Arial"/>
          <w:i/>
          <w:color w:val="0070C0"/>
          <w:sz w:val="24"/>
          <w:lang w:val="en-US"/>
        </w:rPr>
        <w:t xml:space="preserve"> CHANGES</w:t>
      </w:r>
    </w:p>
    <w:p w:rsidR="00D54564" w:rsidRDefault="00D54564" w:rsidP="00D54564">
      <w:pPr>
        <w:rPr>
          <w:noProof/>
        </w:rPr>
      </w:pPr>
    </w:p>
    <w:p w:rsidR="00D54564" w:rsidRDefault="00D54564" w:rsidP="00A903F7">
      <w:pPr>
        <w:rPr>
          <w:noProof/>
        </w:rPr>
      </w:pPr>
    </w:p>
    <w:p w:rsidR="00D54564" w:rsidRPr="00F34A4F" w:rsidRDefault="00D54564" w:rsidP="00D54564">
      <w:pPr>
        <w:pStyle w:val="4"/>
      </w:pPr>
      <w:bookmarkStart w:id="60" w:name="_Toc91140574"/>
      <w:r w:rsidRPr="00F34A4F">
        <w:lastRenderedPageBreak/>
        <w:t>9.</w:t>
      </w:r>
      <w:r>
        <w:t>3</w:t>
      </w:r>
      <w:r w:rsidRPr="00F34A4F">
        <w:t>.</w:t>
      </w:r>
      <w:r>
        <w:t>2</w:t>
      </w:r>
      <w:r w:rsidRPr="00F34A4F">
        <w:t>.2</w:t>
      </w:r>
      <w:r w:rsidRPr="00F34A4F">
        <w:tab/>
      </w:r>
      <w:proofErr w:type="spellStart"/>
      <w:r w:rsidRPr="00694575">
        <w:rPr>
          <w:lang w:eastAsia="zh-CN"/>
        </w:rPr>
        <w:t>Namf_MB</w:t>
      </w:r>
      <w:r>
        <w:rPr>
          <w:lang w:eastAsia="zh-CN"/>
        </w:rPr>
        <w:t>S</w:t>
      </w:r>
      <w:r w:rsidRPr="00694575">
        <w:rPr>
          <w:lang w:eastAsia="zh-CN"/>
        </w:rPr>
        <w:t>Broadcast</w:t>
      </w:r>
      <w:r>
        <w:rPr>
          <w:lang w:eastAsia="zh-CN"/>
        </w:rPr>
        <w:t>_</w:t>
      </w:r>
      <w:r>
        <w:t>Context</w:t>
      </w:r>
      <w:r>
        <w:rPr>
          <w:lang w:eastAsia="zh-CN"/>
        </w:rPr>
        <w:t>Create</w:t>
      </w:r>
      <w:proofErr w:type="spellEnd"/>
      <w:r w:rsidRPr="00694575">
        <w:rPr>
          <w:lang w:eastAsia="zh-CN"/>
        </w:rPr>
        <w:t xml:space="preserve"> </w:t>
      </w:r>
      <w:r w:rsidRPr="00F34A4F">
        <w:t>service operation</w:t>
      </w:r>
      <w:bookmarkEnd w:id="60"/>
    </w:p>
    <w:p w:rsidR="00D54564" w:rsidRPr="0008626A" w:rsidRDefault="00D54564" w:rsidP="00D54564">
      <w:pPr>
        <w:rPr>
          <w:rFonts w:eastAsia="Times New Roman"/>
          <w:lang w:eastAsia="zh-CN"/>
        </w:rPr>
      </w:pPr>
      <w:r w:rsidRPr="0008626A">
        <w:rPr>
          <w:rFonts w:eastAsia="Times New Roman"/>
          <w:b/>
          <w:lang w:eastAsia="zh-CN"/>
        </w:rPr>
        <w:t>Service operation name:</w:t>
      </w:r>
      <w:r w:rsidRPr="0008626A">
        <w:rPr>
          <w:rFonts w:eastAsia="Times New Roman"/>
          <w:lang w:eastAsia="zh-CN"/>
        </w:rPr>
        <w:t xml:space="preserve"> </w:t>
      </w:r>
      <w:proofErr w:type="spellStart"/>
      <w:r w:rsidRPr="00694575">
        <w:rPr>
          <w:lang w:eastAsia="zh-CN"/>
        </w:rPr>
        <w:t>Namf_MB</w:t>
      </w:r>
      <w:r>
        <w:rPr>
          <w:lang w:eastAsia="zh-CN"/>
        </w:rPr>
        <w:t>S</w:t>
      </w:r>
      <w:r w:rsidRPr="00694575">
        <w:rPr>
          <w:lang w:eastAsia="zh-CN"/>
        </w:rPr>
        <w:t>Broadcast</w:t>
      </w:r>
      <w:r>
        <w:rPr>
          <w:lang w:eastAsia="zh-CN"/>
        </w:rPr>
        <w:t>_</w:t>
      </w:r>
      <w:r>
        <w:t>Context</w:t>
      </w:r>
      <w:r>
        <w:rPr>
          <w:lang w:eastAsia="zh-CN"/>
        </w:rPr>
        <w:t>Create</w:t>
      </w:r>
      <w:proofErr w:type="spellEnd"/>
    </w:p>
    <w:p w:rsidR="00D54564" w:rsidRPr="0008626A" w:rsidRDefault="00D54564" w:rsidP="00D54564">
      <w:pPr>
        <w:rPr>
          <w:rFonts w:eastAsia="Times New Roman"/>
          <w:lang w:eastAsia="zh-CN"/>
        </w:rPr>
      </w:pPr>
      <w:r w:rsidRPr="0008626A">
        <w:rPr>
          <w:rFonts w:eastAsia="Times New Roman"/>
          <w:b/>
          <w:lang w:eastAsia="zh-CN"/>
        </w:rPr>
        <w:t>Description:</w:t>
      </w:r>
      <w:r w:rsidRPr="0008626A">
        <w:rPr>
          <w:rFonts w:eastAsia="Times New Roman"/>
          <w:lang w:eastAsia="zh-CN"/>
        </w:rPr>
        <w:t xml:space="preserve"> </w:t>
      </w:r>
      <w:r>
        <w:rPr>
          <w:rFonts w:eastAsia="Times New Roman"/>
          <w:lang w:eastAsia="zh-CN"/>
        </w:rPr>
        <w:t xml:space="preserve">This service operation is used to create the broadcast </w:t>
      </w:r>
      <w:r w:rsidRPr="00733561">
        <w:rPr>
          <w:rFonts w:eastAsia="宋体" w:hint="eastAsia"/>
          <w:lang w:eastAsia="zh-CN"/>
        </w:rPr>
        <w:t xml:space="preserve">session </w:t>
      </w:r>
      <w:r>
        <w:rPr>
          <w:rFonts w:eastAsia="Times New Roman"/>
          <w:lang w:eastAsia="zh-CN"/>
        </w:rPr>
        <w:t>context towards the AMF</w:t>
      </w:r>
      <w:r w:rsidRPr="0008626A">
        <w:rPr>
          <w:rFonts w:eastAsia="Times New Roman"/>
          <w:lang w:eastAsia="zh-CN"/>
        </w:rPr>
        <w:t>.</w:t>
      </w:r>
    </w:p>
    <w:p w:rsidR="00D54564" w:rsidRPr="008156F7" w:rsidRDefault="00D54564" w:rsidP="00D54564">
      <w:pPr>
        <w:rPr>
          <w:rFonts w:eastAsia="宋体"/>
          <w:lang w:eastAsia="zh-CN"/>
        </w:rPr>
      </w:pPr>
      <w:r w:rsidRPr="0008626A">
        <w:rPr>
          <w:rFonts w:eastAsia="Times New Roman"/>
          <w:b/>
          <w:lang w:eastAsia="zh-CN"/>
        </w:rPr>
        <w:t>Inputs, Required:</w:t>
      </w:r>
      <w:r w:rsidRPr="0008626A">
        <w:rPr>
          <w:rFonts w:eastAsia="Times New Roman"/>
          <w:lang w:eastAsia="zh-CN"/>
        </w:rPr>
        <w:t xml:space="preserve"> </w:t>
      </w:r>
      <w:r w:rsidRPr="00733561">
        <w:rPr>
          <w:rFonts w:eastAsia="宋体" w:hint="eastAsia"/>
          <w:lang w:eastAsia="zh-CN"/>
        </w:rPr>
        <w:t>MBS Session ID</w:t>
      </w:r>
      <w:r>
        <w:rPr>
          <w:rFonts w:eastAsia="Times New Roman"/>
          <w:lang w:eastAsia="zh-CN"/>
        </w:rPr>
        <w:t>, Broadcast service area</w:t>
      </w:r>
      <w:r w:rsidRPr="00733561">
        <w:rPr>
          <w:rFonts w:eastAsia="宋体" w:hint="eastAsia"/>
          <w:lang w:eastAsia="zh-CN"/>
        </w:rPr>
        <w:t>,</w:t>
      </w:r>
      <w:r>
        <w:rPr>
          <w:rFonts w:eastAsia="Times New Roman"/>
          <w:lang w:eastAsia="zh-CN"/>
        </w:rPr>
        <w:t xml:space="preserve"> </w:t>
      </w:r>
      <w:r w:rsidRPr="00733561">
        <w:rPr>
          <w:rFonts w:eastAsia="宋体" w:hint="eastAsia"/>
          <w:lang w:eastAsia="zh-CN"/>
        </w:rPr>
        <w:t>N2 container (</w:t>
      </w:r>
      <w:r>
        <w:rPr>
          <w:rFonts w:eastAsia="宋体"/>
          <w:lang w:eastAsia="zh-CN"/>
        </w:rPr>
        <w:t xml:space="preserve">e.g. </w:t>
      </w:r>
      <w:r w:rsidRPr="00733561">
        <w:rPr>
          <w:rFonts w:eastAsia="宋体" w:hint="eastAsia"/>
          <w:lang w:eastAsia="zh-CN"/>
        </w:rPr>
        <w:t xml:space="preserve">MBS Session ID, </w:t>
      </w:r>
      <w:r>
        <w:rPr>
          <w:rFonts w:eastAsia="Times New Roman"/>
          <w:lang w:eastAsia="zh-CN"/>
        </w:rPr>
        <w:t xml:space="preserve">MBS </w:t>
      </w:r>
      <w:proofErr w:type="spellStart"/>
      <w:r>
        <w:rPr>
          <w:rFonts w:eastAsia="Times New Roman"/>
          <w:lang w:eastAsia="zh-CN"/>
        </w:rPr>
        <w:t>QoS</w:t>
      </w:r>
      <w:proofErr w:type="spellEnd"/>
      <w:r>
        <w:rPr>
          <w:rFonts w:eastAsia="Times New Roman"/>
          <w:lang w:eastAsia="zh-CN"/>
        </w:rPr>
        <w:t xml:space="preserve"> profile, Broadcast service area</w:t>
      </w:r>
      <w:r w:rsidRPr="00733561">
        <w:rPr>
          <w:rFonts w:eastAsia="宋体" w:hint="eastAsia"/>
          <w:lang w:eastAsia="zh-CN"/>
        </w:rPr>
        <w:t>).</w:t>
      </w:r>
    </w:p>
    <w:p w:rsidR="00D54564" w:rsidRPr="00CD4969" w:rsidRDefault="00D54564" w:rsidP="00D54564">
      <w:pPr>
        <w:rPr>
          <w:rFonts w:eastAsia="Times New Roman"/>
        </w:rPr>
      </w:pPr>
      <w:r w:rsidRPr="0008626A">
        <w:rPr>
          <w:rFonts w:eastAsia="Times New Roman"/>
          <w:b/>
          <w:lang w:eastAsia="zh-CN"/>
        </w:rPr>
        <w:t>Inputs, Optional:</w:t>
      </w:r>
      <w:r w:rsidRPr="0008626A">
        <w:rPr>
          <w:rFonts w:eastAsia="Times New Roman"/>
          <w:lang w:eastAsia="zh-CN"/>
        </w:rPr>
        <w:t xml:space="preserve"> </w:t>
      </w:r>
      <w:r w:rsidRPr="00834759">
        <w:rPr>
          <w:rFonts w:eastAsia="宋体" w:hint="eastAsia"/>
          <w:lang w:eastAsia="zh-CN"/>
        </w:rPr>
        <w:t>Area Session ID</w:t>
      </w:r>
      <w:r>
        <w:rPr>
          <w:rFonts w:eastAsia="宋体" w:hint="eastAsia"/>
          <w:lang w:eastAsia="zh-CN"/>
        </w:rPr>
        <w:t xml:space="preserve">, </w:t>
      </w:r>
      <w:ins w:id="61" w:author="zte-v1" w:date="2022-01-28T11:40:00Z">
        <w:r w:rsidR="00563547">
          <w:rPr>
            <w:rFonts w:eastAsia="宋体"/>
            <w:lang w:eastAsia="zh-CN"/>
          </w:rPr>
          <w:t>MBS XXX ID</w:t>
        </w:r>
      </w:ins>
      <w:ins w:id="62" w:author="zte-v1" w:date="2022-01-28T11:41:00Z">
        <w:r w:rsidR="008F5D99">
          <w:rPr>
            <w:rFonts w:eastAsia="宋体"/>
            <w:lang w:eastAsia="zh-CN"/>
          </w:rPr>
          <w:t xml:space="preserve"> list</w:t>
        </w:r>
      </w:ins>
      <w:ins w:id="63" w:author="zte-v1" w:date="2022-01-28T11:40:00Z">
        <w:r w:rsidR="00563547">
          <w:rPr>
            <w:rFonts w:eastAsia="宋体"/>
            <w:lang w:eastAsia="zh-CN"/>
          </w:rPr>
          <w:t xml:space="preserve">, </w:t>
        </w:r>
      </w:ins>
      <w:r w:rsidRPr="00733561">
        <w:rPr>
          <w:rFonts w:eastAsia="宋体" w:hint="eastAsia"/>
          <w:lang w:eastAsia="zh-CN"/>
        </w:rPr>
        <w:t xml:space="preserve">Optional parameters in </w:t>
      </w:r>
      <w:r w:rsidRPr="00834759">
        <w:rPr>
          <w:rFonts w:eastAsia="宋体" w:hint="eastAsia"/>
          <w:lang w:eastAsia="zh-CN"/>
        </w:rPr>
        <w:t>the N2 container</w:t>
      </w:r>
      <w:r>
        <w:rPr>
          <w:rFonts w:eastAsia="宋体" w:hint="eastAsia"/>
          <w:lang w:eastAsia="zh-CN"/>
        </w:rPr>
        <w:t>:</w:t>
      </w:r>
      <w:r>
        <w:rPr>
          <w:rFonts w:eastAsia="Times New Roman"/>
          <w:lang w:eastAsia="zh-CN"/>
        </w:rPr>
        <w:t xml:space="preserve"> MBS IP Multicast </w:t>
      </w:r>
      <w:r w:rsidRPr="00733561">
        <w:rPr>
          <w:rFonts w:eastAsia="宋体" w:hint="eastAsia"/>
          <w:lang w:eastAsia="zh-CN"/>
        </w:rPr>
        <w:t xml:space="preserve">Tunnel Info, </w:t>
      </w:r>
      <w:r w:rsidRPr="00834759">
        <w:rPr>
          <w:rFonts w:eastAsia="宋体" w:hint="eastAsia"/>
          <w:lang w:eastAsia="zh-CN"/>
        </w:rPr>
        <w:t>Area Session ID</w:t>
      </w:r>
      <w:r w:rsidRPr="00733561">
        <w:rPr>
          <w:rFonts w:eastAsia="宋体" w:hint="eastAsia"/>
          <w:lang w:eastAsia="zh-CN"/>
        </w:rPr>
        <w:t>.</w:t>
      </w:r>
    </w:p>
    <w:p w:rsidR="00D54564" w:rsidRPr="008156F7" w:rsidRDefault="00D54564" w:rsidP="00D54564">
      <w:pPr>
        <w:rPr>
          <w:rFonts w:eastAsia="宋体"/>
          <w:lang w:eastAsia="zh-CN"/>
        </w:rPr>
      </w:pPr>
      <w:r w:rsidRPr="0008626A">
        <w:rPr>
          <w:rFonts w:eastAsia="Times New Roman"/>
          <w:b/>
          <w:lang w:eastAsia="zh-CN"/>
        </w:rPr>
        <w:t>Outputs, Required:</w:t>
      </w:r>
      <w:r w:rsidRPr="0008626A">
        <w:rPr>
          <w:rFonts w:eastAsia="Times New Roman"/>
          <w:lang w:eastAsia="zh-CN"/>
        </w:rPr>
        <w:t xml:space="preserve"> </w:t>
      </w:r>
      <w:r>
        <w:rPr>
          <w:rFonts w:eastAsia="Times New Roman"/>
          <w:lang w:eastAsia="zh-CN"/>
        </w:rPr>
        <w:t>Result Indication</w:t>
      </w:r>
      <w:r w:rsidRPr="00733561">
        <w:rPr>
          <w:rFonts w:eastAsia="宋体" w:hint="eastAsia"/>
          <w:lang w:eastAsia="zh-CN"/>
        </w:rPr>
        <w:t>.</w:t>
      </w:r>
    </w:p>
    <w:p w:rsidR="00D54564" w:rsidRPr="0008626A" w:rsidRDefault="00D54564" w:rsidP="00D54564">
      <w:pPr>
        <w:rPr>
          <w:rFonts w:eastAsia="Times New Roman"/>
          <w:lang w:eastAsia="zh-CN"/>
        </w:rPr>
      </w:pPr>
      <w:r w:rsidRPr="0008626A">
        <w:rPr>
          <w:rFonts w:eastAsia="Times New Roman"/>
          <w:b/>
          <w:lang w:eastAsia="zh-CN"/>
        </w:rPr>
        <w:t>Outputs, Optional:</w:t>
      </w:r>
      <w:r w:rsidRPr="0008626A">
        <w:rPr>
          <w:rFonts w:eastAsia="Times New Roman"/>
          <w:lang w:eastAsia="zh-CN"/>
        </w:rPr>
        <w:t xml:space="preserve"> </w:t>
      </w:r>
      <w:r w:rsidRPr="00CD4969">
        <w:rPr>
          <w:rFonts w:eastAsia="宋体" w:hint="eastAsia"/>
          <w:lang w:eastAsia="zh-CN"/>
        </w:rPr>
        <w:t>N2 container (</w:t>
      </w:r>
      <w:r>
        <w:t>NG-RAN MBS Tunnel Info</w:t>
      </w:r>
      <w:r w:rsidRPr="00733561">
        <w:rPr>
          <w:rFonts w:eastAsia="宋体" w:hint="eastAsia"/>
          <w:lang w:eastAsia="zh-CN"/>
        </w:rPr>
        <w:t>)</w:t>
      </w:r>
      <w:r w:rsidRPr="0008626A">
        <w:rPr>
          <w:rFonts w:eastAsia="Times New Roman"/>
          <w:lang w:eastAsia="zh-CN"/>
        </w:rPr>
        <w:t>.</w:t>
      </w:r>
    </w:p>
    <w:p w:rsidR="00D54564" w:rsidRPr="00F34A4F" w:rsidRDefault="00D54564" w:rsidP="00D54564">
      <w:pPr>
        <w:pStyle w:val="4"/>
      </w:pPr>
      <w:bookmarkStart w:id="64" w:name="_Toc91140575"/>
      <w:r w:rsidRPr="00F34A4F">
        <w:t>9.</w:t>
      </w:r>
      <w:r>
        <w:t>3</w:t>
      </w:r>
      <w:r w:rsidRPr="00F34A4F">
        <w:t>.</w:t>
      </w:r>
      <w:r>
        <w:t>2</w:t>
      </w:r>
      <w:r w:rsidRPr="00F34A4F">
        <w:t>.</w:t>
      </w:r>
      <w:r>
        <w:t>3</w:t>
      </w:r>
      <w:r w:rsidRPr="00F34A4F">
        <w:tab/>
      </w:r>
      <w:proofErr w:type="spellStart"/>
      <w:r w:rsidRPr="00694575">
        <w:rPr>
          <w:lang w:eastAsia="zh-CN"/>
        </w:rPr>
        <w:t>Namf_MB</w:t>
      </w:r>
      <w:r>
        <w:rPr>
          <w:lang w:eastAsia="zh-CN"/>
        </w:rPr>
        <w:t>S</w:t>
      </w:r>
      <w:r w:rsidRPr="00694575">
        <w:rPr>
          <w:lang w:eastAsia="zh-CN"/>
        </w:rPr>
        <w:t>Broadcast</w:t>
      </w:r>
      <w:r>
        <w:rPr>
          <w:lang w:eastAsia="zh-CN"/>
        </w:rPr>
        <w:t>_</w:t>
      </w:r>
      <w:r>
        <w:t>Context</w:t>
      </w:r>
      <w:r>
        <w:rPr>
          <w:lang w:eastAsia="zh-CN"/>
        </w:rPr>
        <w:t>Update</w:t>
      </w:r>
      <w:proofErr w:type="spellEnd"/>
      <w:r w:rsidRPr="00694575">
        <w:rPr>
          <w:lang w:eastAsia="zh-CN"/>
        </w:rPr>
        <w:t xml:space="preserve"> </w:t>
      </w:r>
      <w:r w:rsidRPr="00F34A4F">
        <w:t>service operation</w:t>
      </w:r>
      <w:bookmarkEnd w:id="64"/>
    </w:p>
    <w:p w:rsidR="00D54564" w:rsidRPr="0008626A" w:rsidRDefault="00D54564" w:rsidP="00D54564">
      <w:pPr>
        <w:rPr>
          <w:rFonts w:eastAsia="Times New Roman"/>
          <w:lang w:eastAsia="zh-CN"/>
        </w:rPr>
      </w:pPr>
      <w:r w:rsidRPr="0008626A">
        <w:rPr>
          <w:rFonts w:eastAsia="Times New Roman"/>
          <w:b/>
          <w:lang w:eastAsia="zh-CN"/>
        </w:rPr>
        <w:t>Service operation name:</w:t>
      </w:r>
      <w:r w:rsidRPr="0008626A">
        <w:rPr>
          <w:rFonts w:eastAsia="Times New Roman"/>
          <w:lang w:eastAsia="zh-CN"/>
        </w:rPr>
        <w:t xml:space="preserve"> </w:t>
      </w:r>
      <w:proofErr w:type="spellStart"/>
      <w:r w:rsidRPr="00694575">
        <w:rPr>
          <w:lang w:eastAsia="zh-CN"/>
        </w:rPr>
        <w:t>Namf_MB</w:t>
      </w:r>
      <w:r>
        <w:rPr>
          <w:lang w:eastAsia="zh-CN"/>
        </w:rPr>
        <w:t>S</w:t>
      </w:r>
      <w:r w:rsidRPr="00694575">
        <w:rPr>
          <w:lang w:eastAsia="zh-CN"/>
        </w:rPr>
        <w:t>Broadcast</w:t>
      </w:r>
      <w:r>
        <w:rPr>
          <w:lang w:eastAsia="zh-CN"/>
        </w:rPr>
        <w:t>_</w:t>
      </w:r>
      <w:r>
        <w:t>Context</w:t>
      </w:r>
      <w:r>
        <w:rPr>
          <w:lang w:eastAsia="zh-CN"/>
        </w:rPr>
        <w:t>Update</w:t>
      </w:r>
      <w:proofErr w:type="spellEnd"/>
    </w:p>
    <w:p w:rsidR="00D54564" w:rsidRPr="0008626A" w:rsidRDefault="00D54564" w:rsidP="00D54564">
      <w:pPr>
        <w:rPr>
          <w:rFonts w:eastAsia="Times New Roman"/>
          <w:lang w:eastAsia="zh-CN"/>
        </w:rPr>
      </w:pPr>
      <w:r w:rsidRPr="0008626A">
        <w:rPr>
          <w:rFonts w:eastAsia="Times New Roman"/>
          <w:b/>
          <w:lang w:eastAsia="zh-CN"/>
        </w:rPr>
        <w:t>Description:</w:t>
      </w:r>
      <w:r w:rsidRPr="0008626A">
        <w:rPr>
          <w:rFonts w:eastAsia="Times New Roman"/>
          <w:lang w:eastAsia="zh-CN"/>
        </w:rPr>
        <w:t xml:space="preserve"> </w:t>
      </w:r>
      <w:r>
        <w:rPr>
          <w:rFonts w:eastAsia="Times New Roman"/>
          <w:lang w:eastAsia="zh-CN"/>
        </w:rPr>
        <w:t xml:space="preserve">This service operation is used to update the broadcast </w:t>
      </w:r>
      <w:r w:rsidRPr="00733561">
        <w:rPr>
          <w:rFonts w:eastAsia="宋体" w:hint="eastAsia"/>
          <w:lang w:eastAsia="zh-CN"/>
        </w:rPr>
        <w:t>s</w:t>
      </w:r>
      <w:r>
        <w:rPr>
          <w:rFonts w:eastAsia="Times New Roman"/>
          <w:lang w:eastAsia="zh-CN"/>
        </w:rPr>
        <w:t>ession</w:t>
      </w:r>
      <w:r w:rsidRPr="00733561">
        <w:rPr>
          <w:rFonts w:eastAsia="宋体" w:hint="eastAsia"/>
          <w:lang w:eastAsia="zh-CN"/>
        </w:rPr>
        <w:t xml:space="preserve"> context</w:t>
      </w:r>
      <w:r>
        <w:rPr>
          <w:rFonts w:eastAsia="Times New Roman"/>
          <w:lang w:eastAsia="zh-CN"/>
        </w:rPr>
        <w:t xml:space="preserve"> towards the AMF</w:t>
      </w:r>
      <w:r w:rsidRPr="0008626A">
        <w:rPr>
          <w:rFonts w:eastAsia="Times New Roman"/>
          <w:lang w:eastAsia="zh-CN"/>
        </w:rPr>
        <w:t>.</w:t>
      </w:r>
    </w:p>
    <w:p w:rsidR="00D54564" w:rsidRPr="0008626A" w:rsidRDefault="00D54564" w:rsidP="00D54564">
      <w:pPr>
        <w:rPr>
          <w:rFonts w:eastAsia="Times New Roman"/>
          <w:lang w:eastAsia="zh-CN"/>
        </w:rPr>
      </w:pPr>
      <w:r w:rsidRPr="0008626A">
        <w:rPr>
          <w:rFonts w:eastAsia="Times New Roman"/>
          <w:b/>
          <w:lang w:eastAsia="zh-CN"/>
        </w:rPr>
        <w:t>Inputs, Required:</w:t>
      </w:r>
      <w:r w:rsidRPr="0008626A">
        <w:rPr>
          <w:rFonts w:eastAsia="Times New Roman"/>
          <w:lang w:eastAsia="zh-CN"/>
        </w:rPr>
        <w:t xml:space="preserve"> </w:t>
      </w:r>
      <w:r w:rsidRPr="002207B2">
        <w:rPr>
          <w:rFonts w:eastAsia="宋体" w:hint="eastAsia"/>
          <w:lang w:eastAsia="zh-CN"/>
        </w:rPr>
        <w:t>MBS Session ID</w:t>
      </w:r>
      <w:r w:rsidRPr="00733561">
        <w:rPr>
          <w:rFonts w:eastAsia="宋体" w:hint="eastAsia"/>
          <w:lang w:eastAsia="zh-CN"/>
        </w:rPr>
        <w:t>.</w:t>
      </w:r>
    </w:p>
    <w:p w:rsidR="00D54564" w:rsidRPr="0008626A" w:rsidRDefault="00D54564" w:rsidP="00D54564">
      <w:pPr>
        <w:rPr>
          <w:rFonts w:eastAsia="Times New Roman"/>
        </w:rPr>
      </w:pPr>
      <w:r w:rsidRPr="0008626A">
        <w:rPr>
          <w:rFonts w:eastAsia="Times New Roman"/>
          <w:b/>
          <w:lang w:eastAsia="zh-CN"/>
        </w:rPr>
        <w:t>Inputs, Optional:</w:t>
      </w:r>
      <w:r w:rsidRPr="0008626A">
        <w:rPr>
          <w:rFonts w:eastAsia="Times New Roman"/>
          <w:lang w:eastAsia="zh-CN"/>
        </w:rPr>
        <w:t xml:space="preserve"> </w:t>
      </w:r>
      <w:r>
        <w:rPr>
          <w:rFonts w:eastAsia="Times New Roman"/>
          <w:lang w:eastAsia="zh-CN"/>
        </w:rPr>
        <w:t>Broadcast service area</w:t>
      </w:r>
      <w:r w:rsidRPr="002207B2">
        <w:rPr>
          <w:rFonts w:eastAsia="宋体" w:hint="eastAsia"/>
          <w:lang w:eastAsia="zh-CN"/>
        </w:rPr>
        <w:t>,</w:t>
      </w:r>
      <w:r>
        <w:rPr>
          <w:rFonts w:eastAsia="Times New Roman"/>
          <w:lang w:eastAsia="zh-CN"/>
        </w:rPr>
        <w:t xml:space="preserve"> </w:t>
      </w:r>
      <w:ins w:id="65" w:author="zte-v1" w:date="2022-01-28T11:41:00Z">
        <w:r w:rsidR="00563547">
          <w:rPr>
            <w:rFonts w:eastAsia="宋体"/>
            <w:lang w:eastAsia="zh-CN"/>
          </w:rPr>
          <w:t>MBS XXX ID</w:t>
        </w:r>
        <w:r w:rsidR="008F5D99">
          <w:rPr>
            <w:rFonts w:eastAsia="宋体"/>
            <w:lang w:eastAsia="zh-CN"/>
          </w:rPr>
          <w:t xml:space="preserve"> list</w:t>
        </w:r>
        <w:r w:rsidR="00563547">
          <w:rPr>
            <w:rFonts w:eastAsia="宋体"/>
            <w:lang w:eastAsia="zh-CN"/>
          </w:rPr>
          <w:t xml:space="preserve">, </w:t>
        </w:r>
      </w:ins>
      <w:r w:rsidRPr="002207B2">
        <w:rPr>
          <w:rFonts w:eastAsia="宋体" w:hint="eastAsia"/>
          <w:lang w:eastAsia="zh-CN"/>
        </w:rPr>
        <w:t>N2 container (</w:t>
      </w:r>
      <w:r w:rsidRPr="000C6B85">
        <w:rPr>
          <w:rFonts w:eastAsia="宋体" w:hint="eastAsia"/>
          <w:lang w:eastAsia="zh-CN"/>
        </w:rPr>
        <w:t xml:space="preserve">MBS Session ID, </w:t>
      </w:r>
      <w:r>
        <w:rPr>
          <w:rFonts w:eastAsia="宋体" w:hint="eastAsia"/>
          <w:lang w:eastAsia="zh-CN"/>
        </w:rPr>
        <w:t xml:space="preserve">Possible </w:t>
      </w:r>
      <w:r>
        <w:rPr>
          <w:rFonts w:eastAsia="Times New Roman"/>
          <w:lang w:eastAsia="zh-CN"/>
        </w:rPr>
        <w:t xml:space="preserve">MBS </w:t>
      </w:r>
      <w:proofErr w:type="spellStart"/>
      <w:r>
        <w:rPr>
          <w:rFonts w:eastAsia="Times New Roman"/>
          <w:lang w:eastAsia="zh-CN"/>
        </w:rPr>
        <w:t>QoS</w:t>
      </w:r>
      <w:proofErr w:type="spellEnd"/>
      <w:r>
        <w:rPr>
          <w:rFonts w:eastAsia="Times New Roman"/>
          <w:lang w:eastAsia="zh-CN"/>
        </w:rPr>
        <w:t xml:space="preserve"> profile, </w:t>
      </w:r>
      <w:r>
        <w:rPr>
          <w:rFonts w:eastAsia="宋体" w:hint="eastAsia"/>
          <w:lang w:eastAsia="zh-CN"/>
        </w:rPr>
        <w:t xml:space="preserve">Possible </w:t>
      </w:r>
      <w:r>
        <w:rPr>
          <w:rFonts w:eastAsia="Times New Roman"/>
          <w:lang w:eastAsia="zh-CN"/>
        </w:rPr>
        <w:t>Broadcast service area</w:t>
      </w:r>
      <w:r w:rsidRPr="00733561">
        <w:rPr>
          <w:rFonts w:eastAsia="宋体" w:hint="eastAsia"/>
          <w:lang w:eastAsia="zh-CN"/>
        </w:rPr>
        <w:t>,</w:t>
      </w:r>
      <w:r w:rsidRPr="002207B2">
        <w:rPr>
          <w:rFonts w:eastAsia="宋体" w:hint="eastAsia"/>
          <w:lang w:eastAsia="zh-CN"/>
        </w:rPr>
        <w:t xml:space="preserve"> Possible Area Session ID</w:t>
      </w:r>
      <w:r>
        <w:rPr>
          <w:rFonts w:eastAsia="宋体" w:hint="eastAsia"/>
          <w:lang w:eastAsia="zh-CN"/>
        </w:rPr>
        <w:t xml:space="preserve">, Possible </w:t>
      </w:r>
      <w:r>
        <w:rPr>
          <w:rFonts w:eastAsia="Times New Roman"/>
          <w:lang w:eastAsia="zh-CN"/>
        </w:rPr>
        <w:t xml:space="preserve">MBS IP Multicast </w:t>
      </w:r>
      <w:r w:rsidRPr="002207B2">
        <w:rPr>
          <w:rFonts w:eastAsia="宋体" w:hint="eastAsia"/>
          <w:lang w:eastAsia="zh-CN"/>
        </w:rPr>
        <w:t>Tunnel Info)</w:t>
      </w:r>
      <w:r>
        <w:rPr>
          <w:rFonts w:eastAsia="宋体" w:hint="eastAsia"/>
          <w:lang w:eastAsia="zh-CN"/>
        </w:rPr>
        <w:t>.</w:t>
      </w:r>
    </w:p>
    <w:p w:rsidR="00D54564" w:rsidRPr="008156F7" w:rsidRDefault="00D54564" w:rsidP="00D54564">
      <w:pPr>
        <w:rPr>
          <w:rFonts w:eastAsia="宋体"/>
          <w:lang w:eastAsia="zh-CN"/>
        </w:rPr>
      </w:pPr>
      <w:r w:rsidRPr="0008626A">
        <w:rPr>
          <w:rFonts w:eastAsia="Times New Roman"/>
          <w:b/>
          <w:lang w:eastAsia="zh-CN"/>
        </w:rPr>
        <w:t>Outputs, Required:</w:t>
      </w:r>
      <w:r w:rsidRPr="0008626A">
        <w:rPr>
          <w:rFonts w:eastAsia="Times New Roman"/>
          <w:lang w:eastAsia="zh-CN"/>
        </w:rPr>
        <w:t xml:space="preserve"> </w:t>
      </w:r>
      <w:r>
        <w:rPr>
          <w:rFonts w:eastAsia="Times New Roman"/>
          <w:lang w:eastAsia="zh-CN"/>
        </w:rPr>
        <w:t>Result Indication</w:t>
      </w:r>
      <w:r w:rsidRPr="00733561">
        <w:rPr>
          <w:rFonts w:eastAsia="宋体" w:hint="eastAsia"/>
          <w:lang w:eastAsia="zh-CN"/>
        </w:rPr>
        <w:t>.</w:t>
      </w:r>
    </w:p>
    <w:p w:rsidR="00D54564" w:rsidRPr="0008626A" w:rsidRDefault="00D54564" w:rsidP="00D54564">
      <w:pPr>
        <w:rPr>
          <w:rFonts w:eastAsia="Times New Roman"/>
          <w:lang w:eastAsia="zh-CN"/>
        </w:rPr>
      </w:pPr>
      <w:r w:rsidRPr="0008626A">
        <w:rPr>
          <w:rFonts w:eastAsia="Times New Roman"/>
          <w:b/>
          <w:lang w:eastAsia="zh-CN"/>
        </w:rPr>
        <w:t>Outputs, Optional:</w:t>
      </w:r>
      <w:r w:rsidRPr="0008626A">
        <w:rPr>
          <w:rFonts w:eastAsia="Times New Roman"/>
          <w:lang w:eastAsia="zh-CN"/>
        </w:rPr>
        <w:t xml:space="preserve"> </w:t>
      </w:r>
      <w:r w:rsidRPr="00CD4969">
        <w:rPr>
          <w:rFonts w:eastAsia="宋体" w:hint="eastAsia"/>
          <w:lang w:eastAsia="zh-CN"/>
        </w:rPr>
        <w:t>N2 container (</w:t>
      </w:r>
      <w:r w:rsidRPr="000C6B85">
        <w:rPr>
          <w:rFonts w:eastAsia="宋体" w:hint="eastAsia"/>
          <w:lang w:eastAsia="zh-CN"/>
        </w:rPr>
        <w:t xml:space="preserve">MBS Session ID, </w:t>
      </w:r>
      <w:r w:rsidRPr="008156F7">
        <w:rPr>
          <w:rFonts w:eastAsia="Times New Roman"/>
          <w:lang w:eastAsia="zh-CN"/>
        </w:rPr>
        <w:t xml:space="preserve">NG-RAN MBS </w:t>
      </w:r>
      <w:r w:rsidRPr="00253B1E">
        <w:rPr>
          <w:rFonts w:eastAsia="Times New Roman"/>
          <w:lang w:eastAsia="zh-CN"/>
        </w:rPr>
        <w:t>Tunnel Info</w:t>
      </w:r>
      <w:r w:rsidRPr="00733561">
        <w:rPr>
          <w:rFonts w:eastAsia="宋体" w:hint="eastAsia"/>
          <w:lang w:eastAsia="zh-CN"/>
        </w:rPr>
        <w:t>)</w:t>
      </w:r>
      <w:r w:rsidRPr="00253B1E">
        <w:rPr>
          <w:rFonts w:eastAsia="Times New Roman"/>
          <w:lang w:eastAsia="zh-CN"/>
        </w:rPr>
        <w:t>.</w:t>
      </w:r>
    </w:p>
    <w:p w:rsidR="00D54564" w:rsidRPr="00D54564" w:rsidRDefault="00D54564" w:rsidP="00A903F7">
      <w:pPr>
        <w:rPr>
          <w:noProof/>
        </w:rPr>
      </w:pPr>
    </w:p>
    <w:p w:rsidR="00A903F7" w:rsidRPr="002800F7" w:rsidRDefault="00A903F7" w:rsidP="00A903F7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 w:rsidRPr="002800F7">
        <w:rPr>
          <w:rFonts w:ascii="Arial" w:hAnsi="Arial"/>
          <w:i/>
          <w:color w:val="0070C0"/>
          <w:sz w:val="24"/>
          <w:lang w:val="en-US"/>
        </w:rPr>
        <w:t>END OF CHANGES</w:t>
      </w:r>
    </w:p>
    <w:p w:rsidR="00A903F7" w:rsidRDefault="00A903F7" w:rsidP="00A903F7">
      <w:pPr>
        <w:rPr>
          <w:noProof/>
        </w:r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1CD6" w:rsidRDefault="00CE1CD6">
      <w:r>
        <w:separator/>
      </w:r>
    </w:p>
  </w:endnote>
  <w:endnote w:type="continuationSeparator" w:id="0">
    <w:p w:rsidR="00CE1CD6" w:rsidRDefault="00CE1C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1CD6" w:rsidRDefault="00CE1CD6">
      <w:r>
        <w:separator/>
      </w:r>
    </w:p>
  </w:footnote>
  <w:footnote w:type="continuationSeparator" w:id="0">
    <w:p w:rsidR="00CE1CD6" w:rsidRDefault="00CE1C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438B"/>
    <w:rsid w:val="00074AE0"/>
    <w:rsid w:val="000A3247"/>
    <w:rsid w:val="000A4203"/>
    <w:rsid w:val="000A6394"/>
    <w:rsid w:val="000B7FED"/>
    <w:rsid w:val="000C038A"/>
    <w:rsid w:val="000C6598"/>
    <w:rsid w:val="000F33BE"/>
    <w:rsid w:val="0010473C"/>
    <w:rsid w:val="00145D43"/>
    <w:rsid w:val="001475B1"/>
    <w:rsid w:val="001611E9"/>
    <w:rsid w:val="00170B34"/>
    <w:rsid w:val="00190C44"/>
    <w:rsid w:val="00192C46"/>
    <w:rsid w:val="001A08B3"/>
    <w:rsid w:val="001A7B60"/>
    <w:rsid w:val="001B52F0"/>
    <w:rsid w:val="001B7A65"/>
    <w:rsid w:val="001C1951"/>
    <w:rsid w:val="001E41F3"/>
    <w:rsid w:val="001F4C45"/>
    <w:rsid w:val="0026004D"/>
    <w:rsid w:val="002640DD"/>
    <w:rsid w:val="00275D12"/>
    <w:rsid w:val="00284FEB"/>
    <w:rsid w:val="002860C4"/>
    <w:rsid w:val="002A5C09"/>
    <w:rsid w:val="002B5741"/>
    <w:rsid w:val="00305409"/>
    <w:rsid w:val="003609EF"/>
    <w:rsid w:val="0036231A"/>
    <w:rsid w:val="00374DD4"/>
    <w:rsid w:val="003A55D2"/>
    <w:rsid w:val="003E1A36"/>
    <w:rsid w:val="003F07A9"/>
    <w:rsid w:val="003F7AA4"/>
    <w:rsid w:val="00410371"/>
    <w:rsid w:val="004114C5"/>
    <w:rsid w:val="004242F1"/>
    <w:rsid w:val="0046253B"/>
    <w:rsid w:val="004A47B3"/>
    <w:rsid w:val="004B2107"/>
    <w:rsid w:val="004B75B7"/>
    <w:rsid w:val="004D488B"/>
    <w:rsid w:val="004E16D3"/>
    <w:rsid w:val="0051580D"/>
    <w:rsid w:val="00537480"/>
    <w:rsid w:val="00547111"/>
    <w:rsid w:val="00563547"/>
    <w:rsid w:val="005721B0"/>
    <w:rsid w:val="00592D74"/>
    <w:rsid w:val="005A2264"/>
    <w:rsid w:val="005A6C97"/>
    <w:rsid w:val="005D3726"/>
    <w:rsid w:val="005E2C44"/>
    <w:rsid w:val="005F5AC0"/>
    <w:rsid w:val="00621188"/>
    <w:rsid w:val="006257ED"/>
    <w:rsid w:val="006619D8"/>
    <w:rsid w:val="00665DC8"/>
    <w:rsid w:val="00695808"/>
    <w:rsid w:val="006B46FB"/>
    <w:rsid w:val="006B5A4D"/>
    <w:rsid w:val="006E21FB"/>
    <w:rsid w:val="006E5AB1"/>
    <w:rsid w:val="00704D1F"/>
    <w:rsid w:val="00715936"/>
    <w:rsid w:val="00777768"/>
    <w:rsid w:val="00792342"/>
    <w:rsid w:val="007977A8"/>
    <w:rsid w:val="007B512A"/>
    <w:rsid w:val="007C2097"/>
    <w:rsid w:val="007D6A07"/>
    <w:rsid w:val="007E4506"/>
    <w:rsid w:val="007F7259"/>
    <w:rsid w:val="008040A8"/>
    <w:rsid w:val="00821D63"/>
    <w:rsid w:val="008279FA"/>
    <w:rsid w:val="0083373E"/>
    <w:rsid w:val="008626E7"/>
    <w:rsid w:val="00866ED3"/>
    <w:rsid w:val="00870EE7"/>
    <w:rsid w:val="008827E3"/>
    <w:rsid w:val="00882F69"/>
    <w:rsid w:val="008863B9"/>
    <w:rsid w:val="00886480"/>
    <w:rsid w:val="00891AF2"/>
    <w:rsid w:val="008A45A6"/>
    <w:rsid w:val="008D6D5D"/>
    <w:rsid w:val="008F5D99"/>
    <w:rsid w:val="008F686C"/>
    <w:rsid w:val="008F6D80"/>
    <w:rsid w:val="00903FDD"/>
    <w:rsid w:val="0090414E"/>
    <w:rsid w:val="00913EB0"/>
    <w:rsid w:val="009148DE"/>
    <w:rsid w:val="00934FC5"/>
    <w:rsid w:val="00941E30"/>
    <w:rsid w:val="0094792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233E"/>
    <w:rsid w:val="00A61A85"/>
    <w:rsid w:val="00A7671C"/>
    <w:rsid w:val="00A903F7"/>
    <w:rsid w:val="00A94018"/>
    <w:rsid w:val="00AA1BFE"/>
    <w:rsid w:val="00AA2CBC"/>
    <w:rsid w:val="00AB66A5"/>
    <w:rsid w:val="00AC5820"/>
    <w:rsid w:val="00AD1CD8"/>
    <w:rsid w:val="00AE7A02"/>
    <w:rsid w:val="00B258BB"/>
    <w:rsid w:val="00B54CF7"/>
    <w:rsid w:val="00B62982"/>
    <w:rsid w:val="00B67B97"/>
    <w:rsid w:val="00B87E39"/>
    <w:rsid w:val="00B968C8"/>
    <w:rsid w:val="00B97134"/>
    <w:rsid w:val="00BA3EC5"/>
    <w:rsid w:val="00BA51D9"/>
    <w:rsid w:val="00BB5DFC"/>
    <w:rsid w:val="00BB71F1"/>
    <w:rsid w:val="00BD279D"/>
    <w:rsid w:val="00BD6BB8"/>
    <w:rsid w:val="00C273CE"/>
    <w:rsid w:val="00C36A45"/>
    <w:rsid w:val="00C63C04"/>
    <w:rsid w:val="00C66BA2"/>
    <w:rsid w:val="00C95985"/>
    <w:rsid w:val="00CA702F"/>
    <w:rsid w:val="00CC2A58"/>
    <w:rsid w:val="00CC5026"/>
    <w:rsid w:val="00CC68D0"/>
    <w:rsid w:val="00CE1CD6"/>
    <w:rsid w:val="00D03F9A"/>
    <w:rsid w:val="00D06D51"/>
    <w:rsid w:val="00D24991"/>
    <w:rsid w:val="00D50255"/>
    <w:rsid w:val="00D54564"/>
    <w:rsid w:val="00D66520"/>
    <w:rsid w:val="00D906D2"/>
    <w:rsid w:val="00DE34CF"/>
    <w:rsid w:val="00DE3DC1"/>
    <w:rsid w:val="00E13F3D"/>
    <w:rsid w:val="00E34898"/>
    <w:rsid w:val="00E46BFA"/>
    <w:rsid w:val="00E906F5"/>
    <w:rsid w:val="00E93219"/>
    <w:rsid w:val="00EB09B7"/>
    <w:rsid w:val="00EE7D7C"/>
    <w:rsid w:val="00F01C20"/>
    <w:rsid w:val="00F24ADF"/>
    <w:rsid w:val="00F25D98"/>
    <w:rsid w:val="00F300FB"/>
    <w:rsid w:val="00F75A33"/>
    <w:rsid w:val="00F84609"/>
    <w:rsid w:val="00F8650C"/>
    <w:rsid w:val="00FB6386"/>
    <w:rsid w:val="00FF34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rsid w:val="00777768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qFormat/>
    <w:locked/>
    <w:rsid w:val="00CA702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CA702F"/>
    <w:rPr>
      <w:rFonts w:ascii="Times New Roman" w:hAnsi="Times New Roman"/>
      <w:lang w:val="en-GB" w:eastAsia="en-US"/>
    </w:rPr>
  </w:style>
  <w:style w:type="character" w:customStyle="1" w:styleId="4Char">
    <w:name w:val="标题 4 Char"/>
    <w:basedOn w:val="a0"/>
    <w:link w:val="4"/>
    <w:rsid w:val="00AB66A5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99CC4E-E9B3-4D7C-AACB-5EF479C411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4294966549</TotalTime>
  <Pages>3</Pages>
  <Words>769</Words>
  <Characters>4386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zte-v1</cp:lastModifiedBy>
  <cp:revision>33</cp:revision>
  <cp:lastPrinted>1900-01-01T13:00:00Z</cp:lastPrinted>
  <dcterms:created xsi:type="dcterms:W3CDTF">2018-11-05T23:14:00Z</dcterms:created>
  <dcterms:modified xsi:type="dcterms:W3CDTF">2022-01-28T17:42:00Z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